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775BD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24799B">
          <w:rPr>
            <w:b/>
            <w:noProof/>
            <w:sz w:val="24"/>
          </w:rPr>
          <w:t>1</w:t>
        </w:r>
      </w:fldSimple>
      <w:fldSimple w:instr=" DOCPROPERTY  MtgTitle  \* MERGEFORMAT "/>
      <w:r>
        <w:rPr>
          <w:b/>
          <w:i/>
          <w:noProof/>
          <w:sz w:val="28"/>
        </w:rPr>
        <w:tab/>
      </w:r>
      <w:fldSimple w:instr=" DOCPROPERTY  Tdoc#  \* MERGEFORMAT ">
        <w:r w:rsidR="00E13F3D" w:rsidRPr="00E13F3D">
          <w:rPr>
            <w:b/>
            <w:i/>
            <w:noProof/>
            <w:sz w:val="28"/>
          </w:rPr>
          <w:t>S5-</w:t>
        </w:r>
        <w:bookmarkStart w:id="0" w:name="_Hlk145319717"/>
        <w:r w:rsidR="00E13F3D" w:rsidRPr="00E13F3D">
          <w:rPr>
            <w:b/>
            <w:i/>
            <w:noProof/>
            <w:sz w:val="28"/>
          </w:rPr>
          <w:t>2</w:t>
        </w:r>
        <w:bookmarkEnd w:id="0"/>
        <w:r w:rsidR="00A66318">
          <w:rPr>
            <w:b/>
            <w:i/>
            <w:noProof/>
            <w:sz w:val="28"/>
          </w:rPr>
          <w:t>3</w:t>
        </w:r>
        <w:r w:rsidR="007306F0">
          <w:rPr>
            <w:b/>
            <w:i/>
            <w:noProof/>
            <w:sz w:val="28"/>
          </w:rPr>
          <w:t>6745</w:t>
        </w:r>
      </w:fldSimple>
    </w:p>
    <w:p w14:paraId="7CB45193" w14:textId="03D16AAE" w:rsidR="001E41F3" w:rsidRDefault="00CC413C" w:rsidP="005E2C44">
      <w:pPr>
        <w:pStyle w:val="CRCoverPage"/>
        <w:outlineLvl w:val="0"/>
        <w:rPr>
          <w:b/>
          <w:noProof/>
          <w:sz w:val="24"/>
        </w:rPr>
      </w:pPr>
      <w:r w:rsidRPr="00401FFB">
        <w:rPr>
          <w:b/>
          <w:noProof/>
          <w:sz w:val="24"/>
        </w:rPr>
        <w:t>Xiamen</w:t>
      </w:r>
      <w:r>
        <w:rPr>
          <w:b/>
          <w:noProof/>
          <w:sz w:val="24"/>
        </w:rPr>
        <w:t xml:space="preserve">, </w:t>
      </w:r>
      <w:r w:rsidRPr="00401FFB">
        <w:rPr>
          <w:b/>
          <w:noProof/>
          <w:sz w:val="24"/>
        </w:rPr>
        <w:t>CN</w:t>
      </w:r>
      <w:r>
        <w:rPr>
          <w:b/>
          <w:noProof/>
          <w:sz w:val="24"/>
        </w:rPr>
        <w:t>, October 9</w:t>
      </w:r>
      <w:r w:rsidRPr="00EA4006">
        <w:rPr>
          <w:b/>
          <w:noProof/>
          <w:sz w:val="24"/>
          <w:vertAlign w:val="superscript"/>
        </w:rPr>
        <w:t>th</w:t>
      </w:r>
      <w:r>
        <w:rPr>
          <w:b/>
          <w:noProof/>
          <w:sz w:val="24"/>
        </w:rPr>
        <w:t xml:space="preserve"> – 13</w:t>
      </w:r>
      <w:r w:rsidRPr="00EA4006">
        <w:rPr>
          <w:b/>
          <w:noProof/>
          <w:sz w:val="24"/>
          <w:vertAlign w:val="superscript"/>
        </w:rPr>
        <w:t>th</w:t>
      </w:r>
      <w:r>
        <w:rPr>
          <w:b/>
          <w:noProof/>
          <w:sz w:val="24"/>
        </w:rPr>
        <w:t xml:space="preserve"> </w:t>
      </w:r>
      <w:fldSimple w:instr=" DOCPROPERTY  EndDate  \* MERGEFORMAT ">
        <w:r w:rsidRPr="00BA51D9">
          <w:rPr>
            <w:b/>
            <w:noProof/>
            <w:sz w:val="24"/>
          </w:rPr>
          <w:t>2023</w:t>
        </w:r>
      </w:fldSimple>
      <w:r>
        <w:rPr>
          <w:b/>
          <w:noProof/>
          <w:sz w:val="24"/>
        </w:rPr>
        <w:tab/>
      </w:r>
      <w:r w:rsidR="008C5EAC">
        <w:rPr>
          <w:b/>
          <w:noProof/>
          <w:sz w:val="24"/>
        </w:rPr>
        <w:tab/>
      </w:r>
      <w:r w:rsidR="008C5EAC">
        <w:rPr>
          <w:b/>
          <w:noProof/>
          <w:sz w:val="24"/>
        </w:rPr>
        <w:tab/>
      </w:r>
      <w:r w:rsidR="008C5EAC">
        <w:rPr>
          <w:b/>
          <w:noProof/>
          <w:sz w:val="24"/>
        </w:rPr>
        <w:tab/>
      </w:r>
      <w:r w:rsidR="008C5EAC">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E27BF" w:rsidR="001E41F3" w:rsidRPr="00410371" w:rsidRDefault="00000000" w:rsidP="00E13F3D">
            <w:pPr>
              <w:pStyle w:val="CRCoverPage"/>
              <w:spacing w:after="0"/>
              <w:jc w:val="right"/>
              <w:rPr>
                <w:b/>
                <w:noProof/>
                <w:sz w:val="28"/>
              </w:rPr>
            </w:pPr>
            <w:fldSimple w:instr=" DOCPROPERTY  Spec#  \* MERGEFORMAT ">
              <w:r w:rsidR="00A66318">
                <w:rPr>
                  <w:b/>
                  <w:noProof/>
                  <w:sz w:val="28"/>
                </w:rPr>
                <w:t>28</w:t>
              </w:r>
              <w:r w:rsidR="00E13F3D" w:rsidRPr="00410371">
                <w:rPr>
                  <w:b/>
                  <w:noProof/>
                  <w:sz w:val="28"/>
                </w:rPr>
                <w:t>.</w:t>
              </w:r>
              <w:r w:rsidR="001C7F7E">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506F9" w:rsidR="001E41F3" w:rsidRPr="00410371" w:rsidRDefault="00000000" w:rsidP="00547111">
            <w:pPr>
              <w:pStyle w:val="CRCoverPage"/>
              <w:spacing w:after="0"/>
              <w:rPr>
                <w:noProof/>
              </w:rPr>
            </w:pPr>
            <w:fldSimple w:instr=" DOCPROPERTY  Cr#  \* MERGEFORMAT ">
              <w:r w:rsidR="00E13F3D" w:rsidRPr="00410371">
                <w:rPr>
                  <w:b/>
                  <w:noProof/>
                  <w:sz w:val="28"/>
                </w:rPr>
                <w:t>0</w:t>
              </w:r>
              <w:r w:rsidR="0077251B">
                <w:rPr>
                  <w:b/>
                  <w:noProof/>
                  <w:sz w:val="28"/>
                </w:rPr>
                <w:t>300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702F1" w:rsidR="001E41F3" w:rsidRPr="000812C5" w:rsidRDefault="009F7D28"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1EDE9"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7306F0">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44906" w:rsidR="001E41F3" w:rsidRDefault="00A47DD2">
            <w:pPr>
              <w:pStyle w:val="CRCoverPage"/>
              <w:spacing w:after="0"/>
              <w:ind w:left="100"/>
              <w:rPr>
                <w:noProof/>
              </w:rPr>
            </w:pPr>
            <w:r w:rsidRPr="00A47DD2">
              <w:t xml:space="preserve">Correction of IOC </w:t>
            </w:r>
            <w:proofErr w:type="spellStart"/>
            <w:r w:rsidRPr="00A47DD2">
              <w:t>ManagedNFService</w:t>
            </w:r>
            <w:proofErr w:type="spellEnd"/>
            <w:r w:rsidRPr="00A47DD2">
              <w:t xml:space="preserve"> attribute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564B8" w:rsidR="001E41F3" w:rsidRDefault="008528D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CB3AF" w:rsidR="001E41F3" w:rsidRDefault="00000000">
            <w:pPr>
              <w:pStyle w:val="CRCoverPage"/>
              <w:spacing w:after="0"/>
              <w:ind w:left="100"/>
              <w:rPr>
                <w:noProof/>
              </w:rPr>
            </w:pPr>
            <w:fldSimple w:instr=" DOCPROPERTY  RelatedWis  \* MERGEFORMAT ">
              <w:r w:rsidR="00E13F3D">
                <w:rPr>
                  <w:noProof/>
                </w:rPr>
                <w:t>TEI1</w:t>
              </w:r>
              <w:r w:rsidR="00A612B1">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90287" w:rsidR="001E41F3" w:rsidRDefault="00000000">
            <w:pPr>
              <w:pStyle w:val="CRCoverPage"/>
              <w:spacing w:after="0"/>
              <w:ind w:left="100"/>
              <w:rPr>
                <w:noProof/>
              </w:rPr>
            </w:pPr>
            <w:fldSimple w:instr=" DOCPROPERTY  ResDate  \* MERGEFORMAT ">
              <w:r w:rsidR="00D24991">
                <w:rPr>
                  <w:noProof/>
                </w:rPr>
                <w:t>2023-0</w:t>
              </w:r>
              <w:r w:rsidR="0024799B">
                <w:rPr>
                  <w:noProof/>
                </w:rPr>
                <w:t>9</w:t>
              </w:r>
              <w:r w:rsidR="00D24991">
                <w:rPr>
                  <w:noProof/>
                </w:rPr>
                <w:t>-</w:t>
              </w:r>
              <w:r w:rsidR="00CC413C">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CB795"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FF362" w14:textId="122E4775" w:rsidR="00DB3862" w:rsidRDefault="00DB3862" w:rsidP="00DB3862">
            <w:pPr>
              <w:pStyle w:val="CRCoverPage"/>
              <w:spacing w:after="0"/>
              <w:ind w:left="100"/>
              <w:rPr>
                <w:noProof/>
              </w:rPr>
            </w:pPr>
            <w:r>
              <w:rPr>
                <w:noProof/>
              </w:rPr>
              <w:t>The attributes usageState and operationalState in IOC  ManagedNFService (clause 4.3.17</w:t>
            </w:r>
            <w:r w:rsidR="00DA07F1">
              <w:rPr>
                <w:noProof/>
              </w:rPr>
              <w:t>.2</w:t>
            </w:r>
            <w:r>
              <w:rPr>
                <w:noProof/>
              </w:rPr>
              <w:t>) are marked as isInvariant=true. This is a mistake. If the attributes' value is set at object creation and can never change afterwards, then these attributes cannot represent the true state of the MOI. It is the nature of both usageState and operationalState that they may change during the lifetime of an object.</w:t>
            </w:r>
          </w:p>
          <w:p w14:paraId="17A8A104" w14:textId="77777777" w:rsidR="00DB3862" w:rsidRDefault="00DB3862" w:rsidP="00DB3862">
            <w:pPr>
              <w:pStyle w:val="CRCoverPage"/>
              <w:spacing w:after="0"/>
              <w:ind w:left="100"/>
              <w:rPr>
                <w:noProof/>
              </w:rPr>
            </w:pPr>
          </w:p>
          <w:p w14:paraId="3B35C296" w14:textId="77777777" w:rsidR="00DB3862" w:rsidRDefault="00DB3862" w:rsidP="00DB3862">
            <w:pPr>
              <w:pStyle w:val="CRCoverPage"/>
              <w:spacing w:after="0"/>
              <w:ind w:left="100"/>
              <w:rPr>
                <w:noProof/>
              </w:rPr>
            </w:pPr>
            <w:r>
              <w:rPr>
                <w:noProof/>
              </w:rPr>
              <w:t>operationalState is marked as isInvariant=false in all other IOCs.</w:t>
            </w:r>
          </w:p>
          <w:p w14:paraId="1876CDCF" w14:textId="77777777" w:rsidR="00DB3862" w:rsidRDefault="00DB3862" w:rsidP="00DB3862">
            <w:pPr>
              <w:pStyle w:val="CRCoverPage"/>
              <w:spacing w:after="0"/>
              <w:ind w:left="100"/>
              <w:rPr>
                <w:noProof/>
              </w:rPr>
            </w:pPr>
          </w:p>
          <w:p w14:paraId="708AA7DE" w14:textId="20C24575" w:rsidR="00581A9F" w:rsidRDefault="00DB3862" w:rsidP="00DB3862">
            <w:pPr>
              <w:pStyle w:val="CRCoverPage"/>
              <w:spacing w:after="0"/>
              <w:ind w:left="100"/>
              <w:rPr>
                <w:noProof/>
              </w:rPr>
            </w:pPr>
            <w:r>
              <w:rPr>
                <w:noProof/>
              </w:rPr>
              <w:t>usageState and operationalState in IOC  ManagedNFService should be marked as isInvariant=false.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22787A" w:rsidR="00782A0B" w:rsidRDefault="008E7541">
            <w:pPr>
              <w:pStyle w:val="CRCoverPage"/>
              <w:spacing w:after="0"/>
              <w:ind w:left="100"/>
              <w:rPr>
                <w:noProof/>
              </w:rPr>
            </w:pPr>
            <w:proofErr w:type="spellStart"/>
            <w:r>
              <w:rPr>
                <w:rStyle w:val="ui-provider"/>
              </w:rPr>
              <w:t>usageState</w:t>
            </w:r>
            <w:proofErr w:type="spellEnd"/>
            <w:r>
              <w:rPr>
                <w:rStyle w:val="ui-provider"/>
              </w:rPr>
              <w:t xml:space="preserve"> and </w:t>
            </w:r>
            <w:proofErr w:type="spellStart"/>
            <w:r>
              <w:rPr>
                <w:rStyle w:val="ui-provider"/>
              </w:rPr>
              <w:t>operationalState</w:t>
            </w:r>
            <w:proofErr w:type="spellEnd"/>
            <w:r>
              <w:rPr>
                <w:rStyle w:val="ui-provider"/>
              </w:rPr>
              <w:t xml:space="preserve"> in IOC </w:t>
            </w:r>
            <w:proofErr w:type="spellStart"/>
            <w:r>
              <w:rPr>
                <w:rStyle w:val="ui-provider"/>
              </w:rPr>
              <w:t>ManagedNFService</w:t>
            </w:r>
            <w:proofErr w:type="spellEnd"/>
            <w:r>
              <w:rPr>
                <w:rStyle w:val="ui-provider"/>
              </w:rPr>
              <w:t xml:space="preserve"> is marked as </w:t>
            </w:r>
            <w:proofErr w:type="spellStart"/>
            <w:r>
              <w:rPr>
                <w:rStyle w:val="ui-provider"/>
              </w:rPr>
              <w:t>isInvariant</w:t>
            </w:r>
            <w:proofErr w:type="spellEnd"/>
            <w:r>
              <w:rPr>
                <w:rStyle w:val="ui-provider"/>
              </w:rPr>
              <w:t>=false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6A1CB" w:rsidR="001E41F3" w:rsidRDefault="00A216EA">
            <w:pPr>
              <w:pStyle w:val="CRCoverPage"/>
              <w:spacing w:after="0"/>
              <w:ind w:left="100"/>
              <w:rPr>
                <w:noProof/>
              </w:rPr>
            </w:pPr>
            <w:bookmarkStart w:id="2" w:name="_Hlk146801685"/>
            <w:r>
              <w:rPr>
                <w:noProof/>
              </w:rPr>
              <w:t xml:space="preserve">The </w:t>
            </w:r>
            <w:r w:rsidR="00DB3862">
              <w:rPr>
                <w:noProof/>
              </w:rPr>
              <w:t xml:space="preserve">above </w:t>
            </w:r>
            <w:r>
              <w:rPr>
                <w:noProof/>
              </w:rPr>
              <w:t>attribute</w:t>
            </w:r>
            <w:r w:rsidR="00DB3862">
              <w:rPr>
                <w:noProof/>
              </w:rPr>
              <w:t>s</w:t>
            </w:r>
            <w:r>
              <w:rPr>
                <w:noProof/>
              </w:rPr>
              <w:t xml:space="preserve"> remain </w:t>
            </w:r>
            <w:bookmarkEnd w:id="2"/>
            <w:r w:rsidR="00DB3862">
              <w:rPr>
                <w:noProof/>
              </w:rPr>
              <w:t>to have wrong values</w:t>
            </w:r>
            <w:r w:rsidR="00D87865">
              <w:rPr>
                <w:noProof/>
              </w:rPr>
              <w:t xml:space="preserve"> and the function will not work properly</w:t>
            </w:r>
            <w:r w:rsidR="00DB3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48DED" w:rsidR="001E41F3" w:rsidRDefault="002E384E">
            <w:pPr>
              <w:pStyle w:val="CRCoverPage"/>
              <w:spacing w:after="0"/>
              <w:ind w:left="100"/>
              <w:rPr>
                <w:noProof/>
              </w:rPr>
            </w:pPr>
            <w:r>
              <w:rPr>
                <w:noProof/>
              </w:rPr>
              <w:t>4.3.17.2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1E41F3" w:rsidRDefault="00581A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1E41F3" w:rsidRDefault="00581A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1E41F3" w:rsidRDefault="00581A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37EDA483" w:rsidR="00EF41B7" w:rsidRDefault="00EF41B7" w:rsidP="00EF41B7">
      <w:pPr>
        <w:rPr>
          <w:noProof/>
        </w:rPr>
      </w:pPr>
      <w:bookmarkStart w:id="3" w:name="_Hlk117416929"/>
    </w:p>
    <w:p w14:paraId="32CD120D" w14:textId="2C409D0F" w:rsidR="002A0DC9" w:rsidRDefault="002A0DC9" w:rsidP="00EF41B7">
      <w:pPr>
        <w:rPr>
          <w:noProof/>
        </w:rPr>
      </w:pPr>
    </w:p>
    <w:p w14:paraId="45D610AE" w14:textId="77777777" w:rsidR="00A216EA" w:rsidRDefault="00A216EA" w:rsidP="00EF41B7">
      <w:pPr>
        <w:rPr>
          <w:noProof/>
        </w:rPr>
      </w:pPr>
    </w:p>
    <w:p w14:paraId="59EC5A6A" w14:textId="77777777" w:rsidR="002A0DC9" w:rsidRDefault="002A0DC9" w:rsidP="00EF41B7">
      <w:pPr>
        <w:rPr>
          <w:noProof/>
        </w:rPr>
      </w:pPr>
    </w:p>
    <w:p w14:paraId="4F6F3D07" w14:textId="77777777"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04AC0F2" w14:textId="77777777" w:rsidR="00A216EA" w:rsidRDefault="00A216EA" w:rsidP="00A216EA">
      <w:pPr>
        <w:pStyle w:val="Heading4"/>
        <w:rPr>
          <w:lang w:val="en-US"/>
        </w:rPr>
      </w:pPr>
      <w:bookmarkStart w:id="4" w:name="_Toc20150466"/>
      <w:bookmarkStart w:id="5" w:name="_Toc27479714"/>
      <w:bookmarkStart w:id="6" w:name="_Toc36025226"/>
      <w:bookmarkStart w:id="7" w:name="_Toc44516314"/>
      <w:bookmarkStart w:id="8" w:name="_Toc45272633"/>
      <w:bookmarkStart w:id="9" w:name="_Toc51754628"/>
      <w:bookmarkStart w:id="10" w:name="_Toc145601351"/>
      <w:bookmarkStart w:id="11" w:name="_Toc122615019"/>
      <w:r w:rsidRPr="008D31B8">
        <w:rPr>
          <w:lang w:val="en-US"/>
        </w:rPr>
        <w:t>4.3.</w:t>
      </w:r>
      <w:r>
        <w:rPr>
          <w:lang w:val="en-US"/>
        </w:rPr>
        <w:t>17</w:t>
      </w:r>
      <w:r w:rsidRPr="008D31B8">
        <w:rPr>
          <w:lang w:val="en-US"/>
        </w:rPr>
        <w:t>.2</w:t>
      </w:r>
      <w:r w:rsidRPr="008D31B8">
        <w:rPr>
          <w:lang w:val="en-US"/>
        </w:rPr>
        <w:tab/>
        <w:t>Attributes</w:t>
      </w:r>
      <w:bookmarkEnd w:id="4"/>
      <w:bookmarkEnd w:id="5"/>
      <w:bookmarkEnd w:id="6"/>
      <w:bookmarkEnd w:id="7"/>
      <w:bookmarkEnd w:id="8"/>
      <w:bookmarkEnd w:id="9"/>
      <w:bookmarkEnd w:id="10"/>
    </w:p>
    <w:p w14:paraId="0ED8E6AC" w14:textId="77777777" w:rsidR="00A216EA" w:rsidRPr="007721BC" w:rsidRDefault="00A216EA" w:rsidP="00A216EA">
      <w:pPr>
        <w:rPr>
          <w:lang w:val="en-US"/>
        </w:rPr>
      </w:pPr>
      <w:r>
        <w:t xml:space="preserve">The </w:t>
      </w:r>
      <w:proofErr w:type="spellStart"/>
      <w:r>
        <w:t>ManagedNFService</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9"/>
        <w:gridCol w:w="384"/>
        <w:gridCol w:w="1154"/>
        <w:gridCol w:w="1154"/>
        <w:gridCol w:w="1154"/>
        <w:gridCol w:w="1154"/>
      </w:tblGrid>
      <w:tr w:rsidR="00A216EA" w:rsidRPr="008D31B8" w14:paraId="2BF24F17" w14:textId="77777777" w:rsidTr="003D3025">
        <w:trPr>
          <w:cantSplit/>
          <w:jc w:val="center"/>
        </w:trPr>
        <w:tc>
          <w:tcPr>
            <w:tcW w:w="2400" w:type="pct"/>
            <w:shd w:val="clear" w:color="auto" w:fill="BFBFBF"/>
            <w:noWrap/>
          </w:tcPr>
          <w:p w14:paraId="32161766" w14:textId="77777777" w:rsidR="00A216EA" w:rsidRPr="00B26339" w:rsidRDefault="00A216EA" w:rsidP="003D3025">
            <w:pPr>
              <w:pStyle w:val="TAH"/>
              <w:rPr>
                <w:rFonts w:cs="Arial"/>
              </w:rPr>
            </w:pPr>
            <w:r w:rsidRPr="00B26339">
              <w:rPr>
                <w:rFonts w:cs="Arial"/>
              </w:rPr>
              <w:t>Attribute Name</w:t>
            </w:r>
          </w:p>
        </w:tc>
        <w:tc>
          <w:tcPr>
            <w:tcW w:w="200" w:type="pct"/>
            <w:shd w:val="clear" w:color="auto" w:fill="BFBFBF"/>
            <w:noWrap/>
          </w:tcPr>
          <w:p w14:paraId="148C5F67" w14:textId="77777777" w:rsidR="00A216EA" w:rsidRPr="008D31B8" w:rsidRDefault="00A216EA" w:rsidP="003D3025">
            <w:pPr>
              <w:pStyle w:val="TAH"/>
            </w:pPr>
            <w:r w:rsidRPr="008D31B8">
              <w:t>S</w:t>
            </w:r>
          </w:p>
        </w:tc>
        <w:tc>
          <w:tcPr>
            <w:tcW w:w="598" w:type="pct"/>
            <w:shd w:val="clear" w:color="auto" w:fill="BFBFBF"/>
            <w:noWrap/>
            <w:vAlign w:val="bottom"/>
          </w:tcPr>
          <w:p w14:paraId="6834A07F" w14:textId="77777777" w:rsidR="00A216EA" w:rsidRPr="008D31B8" w:rsidRDefault="00A216EA" w:rsidP="003D3025">
            <w:pPr>
              <w:pStyle w:val="TAH"/>
            </w:pPr>
            <w:proofErr w:type="spellStart"/>
            <w:r w:rsidRPr="008D31B8">
              <w:t>isReadable</w:t>
            </w:r>
            <w:proofErr w:type="spellEnd"/>
            <w:r w:rsidRPr="008D31B8">
              <w:t xml:space="preserve"> </w:t>
            </w:r>
          </w:p>
        </w:tc>
        <w:tc>
          <w:tcPr>
            <w:tcW w:w="598" w:type="pct"/>
            <w:shd w:val="clear" w:color="auto" w:fill="BFBFBF"/>
            <w:noWrap/>
            <w:vAlign w:val="bottom"/>
          </w:tcPr>
          <w:p w14:paraId="45FE1D2D" w14:textId="77777777" w:rsidR="00A216EA" w:rsidRPr="008D31B8" w:rsidRDefault="00A216EA" w:rsidP="003D3025">
            <w:pPr>
              <w:pStyle w:val="TAH"/>
            </w:pPr>
            <w:proofErr w:type="spellStart"/>
            <w:r w:rsidRPr="008D31B8">
              <w:t>isWritable</w:t>
            </w:r>
            <w:proofErr w:type="spellEnd"/>
          </w:p>
        </w:tc>
        <w:tc>
          <w:tcPr>
            <w:tcW w:w="598" w:type="pct"/>
            <w:shd w:val="clear" w:color="auto" w:fill="BFBFBF"/>
            <w:noWrap/>
          </w:tcPr>
          <w:p w14:paraId="40B2168C" w14:textId="77777777" w:rsidR="00A216EA" w:rsidRPr="008D31B8" w:rsidRDefault="00A216EA" w:rsidP="003D3025">
            <w:pPr>
              <w:pStyle w:val="TAH"/>
            </w:pPr>
            <w:proofErr w:type="spellStart"/>
            <w:r w:rsidRPr="008D31B8">
              <w:t>isInvariant</w:t>
            </w:r>
            <w:proofErr w:type="spellEnd"/>
          </w:p>
        </w:tc>
        <w:tc>
          <w:tcPr>
            <w:tcW w:w="598" w:type="pct"/>
            <w:shd w:val="clear" w:color="auto" w:fill="BFBFBF"/>
            <w:noWrap/>
          </w:tcPr>
          <w:p w14:paraId="0B17D27A" w14:textId="77777777" w:rsidR="00A216EA" w:rsidRPr="008D31B8" w:rsidRDefault="00A216EA" w:rsidP="003D3025">
            <w:pPr>
              <w:pStyle w:val="TAH"/>
            </w:pPr>
            <w:proofErr w:type="spellStart"/>
            <w:r w:rsidRPr="008D31B8">
              <w:t>isNotifyable</w:t>
            </w:r>
            <w:proofErr w:type="spellEnd"/>
          </w:p>
        </w:tc>
      </w:tr>
      <w:tr w:rsidR="00A216EA" w:rsidRPr="008D31B8" w14:paraId="25F75D59" w14:textId="77777777" w:rsidTr="003D3025">
        <w:trPr>
          <w:cantSplit/>
          <w:jc w:val="center"/>
        </w:trPr>
        <w:tc>
          <w:tcPr>
            <w:tcW w:w="2400" w:type="pct"/>
            <w:noWrap/>
          </w:tcPr>
          <w:p w14:paraId="09D0E4C0" w14:textId="77777777" w:rsidR="00A216EA" w:rsidRPr="00B26339" w:rsidRDefault="00A216EA" w:rsidP="003D3025">
            <w:pPr>
              <w:pStyle w:val="TAL"/>
              <w:rPr>
                <w:rFonts w:cs="Arial"/>
                <w:lang w:eastAsia="de-DE"/>
              </w:rPr>
            </w:pPr>
            <w:proofErr w:type="spellStart"/>
            <w:r w:rsidRPr="00B26339">
              <w:rPr>
                <w:rFonts w:cs="Arial"/>
              </w:rPr>
              <w:t>administrativeState</w:t>
            </w:r>
            <w:proofErr w:type="spellEnd"/>
          </w:p>
        </w:tc>
        <w:tc>
          <w:tcPr>
            <w:tcW w:w="200" w:type="pct"/>
            <w:noWrap/>
          </w:tcPr>
          <w:p w14:paraId="2DE4407D" w14:textId="77777777" w:rsidR="00A216EA" w:rsidRDefault="00A216EA" w:rsidP="003D3025">
            <w:pPr>
              <w:pStyle w:val="TAL"/>
              <w:jc w:val="center"/>
            </w:pPr>
            <w:r>
              <w:t>M</w:t>
            </w:r>
          </w:p>
        </w:tc>
        <w:tc>
          <w:tcPr>
            <w:tcW w:w="598" w:type="pct"/>
            <w:noWrap/>
          </w:tcPr>
          <w:p w14:paraId="288AD1BB" w14:textId="77777777" w:rsidR="00A216EA" w:rsidRDefault="00A216EA" w:rsidP="003D3025">
            <w:pPr>
              <w:pStyle w:val="TAL"/>
              <w:jc w:val="center"/>
            </w:pPr>
            <w:r>
              <w:t>T</w:t>
            </w:r>
          </w:p>
        </w:tc>
        <w:tc>
          <w:tcPr>
            <w:tcW w:w="598" w:type="pct"/>
            <w:noWrap/>
          </w:tcPr>
          <w:p w14:paraId="709CAFFF" w14:textId="77777777" w:rsidR="00A216EA" w:rsidRDefault="00A216EA" w:rsidP="003D3025">
            <w:pPr>
              <w:pStyle w:val="TAL"/>
              <w:jc w:val="center"/>
            </w:pPr>
            <w:r>
              <w:t>T</w:t>
            </w:r>
          </w:p>
        </w:tc>
        <w:tc>
          <w:tcPr>
            <w:tcW w:w="598" w:type="pct"/>
            <w:noWrap/>
          </w:tcPr>
          <w:p w14:paraId="4618CB43" w14:textId="77777777" w:rsidR="00A216EA" w:rsidRDefault="00A216EA" w:rsidP="003D3025">
            <w:pPr>
              <w:pStyle w:val="TAL"/>
              <w:jc w:val="center"/>
            </w:pPr>
            <w:r>
              <w:t>F</w:t>
            </w:r>
          </w:p>
        </w:tc>
        <w:tc>
          <w:tcPr>
            <w:tcW w:w="598" w:type="pct"/>
            <w:noWrap/>
          </w:tcPr>
          <w:p w14:paraId="403AAC78" w14:textId="77777777" w:rsidR="00A216EA" w:rsidRDefault="00A216EA" w:rsidP="003D3025">
            <w:pPr>
              <w:pStyle w:val="TAL"/>
              <w:jc w:val="center"/>
            </w:pPr>
            <w:r>
              <w:t>T</w:t>
            </w:r>
          </w:p>
        </w:tc>
      </w:tr>
      <w:tr w:rsidR="00A216EA" w:rsidRPr="008D31B8" w14:paraId="66978348" w14:textId="77777777" w:rsidTr="003D3025">
        <w:trPr>
          <w:cantSplit/>
          <w:jc w:val="center"/>
        </w:trPr>
        <w:tc>
          <w:tcPr>
            <w:tcW w:w="2400" w:type="pct"/>
            <w:noWrap/>
          </w:tcPr>
          <w:p w14:paraId="1DC4EC70" w14:textId="77777777" w:rsidR="00A216EA" w:rsidRPr="00B26339" w:rsidRDefault="00A216EA" w:rsidP="003D3025">
            <w:pPr>
              <w:pStyle w:val="TAL"/>
              <w:rPr>
                <w:rFonts w:cs="Arial"/>
                <w:lang w:eastAsia="de-DE"/>
              </w:rPr>
            </w:pPr>
            <w:proofErr w:type="spellStart"/>
            <w:r w:rsidRPr="00B26339">
              <w:rPr>
                <w:rFonts w:cs="Arial"/>
              </w:rPr>
              <w:t>operationalState</w:t>
            </w:r>
            <w:proofErr w:type="spellEnd"/>
          </w:p>
        </w:tc>
        <w:tc>
          <w:tcPr>
            <w:tcW w:w="200" w:type="pct"/>
            <w:noWrap/>
          </w:tcPr>
          <w:p w14:paraId="26AF34A5" w14:textId="77777777" w:rsidR="00A216EA" w:rsidRDefault="00A216EA" w:rsidP="003D3025">
            <w:pPr>
              <w:pStyle w:val="TAL"/>
              <w:jc w:val="center"/>
            </w:pPr>
            <w:r>
              <w:t>M</w:t>
            </w:r>
          </w:p>
        </w:tc>
        <w:tc>
          <w:tcPr>
            <w:tcW w:w="598" w:type="pct"/>
            <w:noWrap/>
          </w:tcPr>
          <w:p w14:paraId="2A835B02" w14:textId="77777777" w:rsidR="00A216EA" w:rsidRDefault="00A216EA" w:rsidP="003D3025">
            <w:pPr>
              <w:pStyle w:val="TAL"/>
              <w:jc w:val="center"/>
            </w:pPr>
            <w:r>
              <w:t>T</w:t>
            </w:r>
          </w:p>
        </w:tc>
        <w:tc>
          <w:tcPr>
            <w:tcW w:w="598" w:type="pct"/>
            <w:noWrap/>
          </w:tcPr>
          <w:p w14:paraId="0C4736FE" w14:textId="77777777" w:rsidR="00A216EA" w:rsidRDefault="00A216EA" w:rsidP="003D3025">
            <w:pPr>
              <w:pStyle w:val="TAL"/>
              <w:jc w:val="center"/>
            </w:pPr>
            <w:r>
              <w:t>F</w:t>
            </w:r>
          </w:p>
        </w:tc>
        <w:tc>
          <w:tcPr>
            <w:tcW w:w="598" w:type="pct"/>
            <w:noWrap/>
          </w:tcPr>
          <w:p w14:paraId="23156AE4" w14:textId="02978B6F" w:rsidR="00A216EA" w:rsidRDefault="00A216EA" w:rsidP="003D3025">
            <w:pPr>
              <w:pStyle w:val="TAL"/>
              <w:jc w:val="center"/>
            </w:pPr>
            <w:ins w:id="12" w:author="EU123" w:date="2023-09-28T13:43:00Z">
              <w:r>
                <w:t>F</w:t>
              </w:r>
            </w:ins>
            <w:del w:id="13" w:author="EU123" w:date="2023-09-28T13:43:00Z">
              <w:r w:rsidDel="00A216EA">
                <w:delText>T</w:delText>
              </w:r>
            </w:del>
          </w:p>
        </w:tc>
        <w:tc>
          <w:tcPr>
            <w:tcW w:w="598" w:type="pct"/>
            <w:noWrap/>
          </w:tcPr>
          <w:p w14:paraId="07B284A6" w14:textId="77777777" w:rsidR="00A216EA" w:rsidRDefault="00A216EA" w:rsidP="003D3025">
            <w:pPr>
              <w:pStyle w:val="TAL"/>
              <w:jc w:val="center"/>
            </w:pPr>
            <w:r>
              <w:t>T</w:t>
            </w:r>
          </w:p>
        </w:tc>
      </w:tr>
      <w:tr w:rsidR="00A216EA" w:rsidRPr="008D31B8" w14:paraId="5B98816D" w14:textId="77777777" w:rsidTr="003D3025">
        <w:trPr>
          <w:cantSplit/>
          <w:jc w:val="center"/>
        </w:trPr>
        <w:tc>
          <w:tcPr>
            <w:tcW w:w="2400" w:type="pct"/>
            <w:noWrap/>
            <w:vAlign w:val="center"/>
          </w:tcPr>
          <w:p w14:paraId="5D945D16" w14:textId="77777777" w:rsidR="00A216EA" w:rsidRPr="00B26339" w:rsidRDefault="00A216EA" w:rsidP="003D3025">
            <w:pPr>
              <w:pStyle w:val="TAL"/>
              <w:rPr>
                <w:rFonts w:cs="Arial"/>
              </w:rPr>
            </w:pPr>
            <w:proofErr w:type="spellStart"/>
            <w:r w:rsidRPr="00B26339">
              <w:rPr>
                <w:rFonts w:cs="Arial"/>
                <w:lang w:eastAsia="de-DE"/>
              </w:rPr>
              <w:t>userLabel</w:t>
            </w:r>
            <w:proofErr w:type="spellEnd"/>
          </w:p>
        </w:tc>
        <w:tc>
          <w:tcPr>
            <w:tcW w:w="200" w:type="pct"/>
            <w:noWrap/>
            <w:vAlign w:val="center"/>
          </w:tcPr>
          <w:p w14:paraId="1FC3FF78" w14:textId="77777777" w:rsidR="00A216EA" w:rsidRPr="008D31B8" w:rsidRDefault="00A216EA" w:rsidP="003D3025">
            <w:pPr>
              <w:pStyle w:val="TAL"/>
              <w:jc w:val="center"/>
            </w:pPr>
            <w:r>
              <w:t>O</w:t>
            </w:r>
          </w:p>
        </w:tc>
        <w:tc>
          <w:tcPr>
            <w:tcW w:w="598" w:type="pct"/>
            <w:noWrap/>
          </w:tcPr>
          <w:p w14:paraId="3D2C5657" w14:textId="77777777" w:rsidR="00A216EA" w:rsidRPr="008D31B8" w:rsidRDefault="00A216EA" w:rsidP="003D3025">
            <w:pPr>
              <w:pStyle w:val="TAL"/>
              <w:jc w:val="center"/>
            </w:pPr>
            <w:r>
              <w:t>T</w:t>
            </w:r>
          </w:p>
        </w:tc>
        <w:tc>
          <w:tcPr>
            <w:tcW w:w="598" w:type="pct"/>
            <w:noWrap/>
          </w:tcPr>
          <w:p w14:paraId="68F926D6" w14:textId="77777777" w:rsidR="00A216EA" w:rsidRPr="008D31B8" w:rsidRDefault="00A216EA" w:rsidP="003D3025">
            <w:pPr>
              <w:pStyle w:val="TAL"/>
              <w:jc w:val="center"/>
            </w:pPr>
            <w:r>
              <w:t>T</w:t>
            </w:r>
          </w:p>
        </w:tc>
        <w:tc>
          <w:tcPr>
            <w:tcW w:w="598" w:type="pct"/>
            <w:noWrap/>
          </w:tcPr>
          <w:p w14:paraId="3953DAC6" w14:textId="77777777" w:rsidR="00A216EA" w:rsidRDefault="00A216EA" w:rsidP="003D3025">
            <w:pPr>
              <w:pStyle w:val="TAL"/>
              <w:jc w:val="center"/>
            </w:pPr>
            <w:r>
              <w:t>F</w:t>
            </w:r>
          </w:p>
        </w:tc>
        <w:tc>
          <w:tcPr>
            <w:tcW w:w="598" w:type="pct"/>
            <w:noWrap/>
          </w:tcPr>
          <w:p w14:paraId="60FCC182" w14:textId="77777777" w:rsidR="00A216EA" w:rsidRPr="008D31B8" w:rsidRDefault="00A216EA" w:rsidP="003D3025">
            <w:pPr>
              <w:pStyle w:val="TAL"/>
              <w:jc w:val="center"/>
            </w:pPr>
            <w:r>
              <w:t>T</w:t>
            </w:r>
          </w:p>
        </w:tc>
      </w:tr>
      <w:tr w:rsidR="00A216EA" w:rsidRPr="008D31B8" w14:paraId="45B520FB" w14:textId="77777777" w:rsidTr="003D3025">
        <w:trPr>
          <w:cantSplit/>
          <w:jc w:val="center"/>
        </w:trPr>
        <w:tc>
          <w:tcPr>
            <w:tcW w:w="2400" w:type="pct"/>
            <w:noWrap/>
          </w:tcPr>
          <w:p w14:paraId="04AA0D57" w14:textId="77777777" w:rsidR="00A216EA" w:rsidRPr="00B26339" w:rsidRDefault="00A216EA" w:rsidP="003D3025">
            <w:pPr>
              <w:pStyle w:val="TAL"/>
              <w:rPr>
                <w:rFonts w:cs="Arial"/>
              </w:rPr>
            </w:pPr>
            <w:proofErr w:type="spellStart"/>
            <w:r w:rsidRPr="00B26339">
              <w:rPr>
                <w:rFonts w:cs="Arial"/>
              </w:rPr>
              <w:t>nFServiceType</w:t>
            </w:r>
            <w:proofErr w:type="spellEnd"/>
          </w:p>
        </w:tc>
        <w:tc>
          <w:tcPr>
            <w:tcW w:w="200" w:type="pct"/>
            <w:noWrap/>
          </w:tcPr>
          <w:p w14:paraId="0ACE74D0" w14:textId="77777777" w:rsidR="00A216EA" w:rsidRPr="008D31B8" w:rsidRDefault="00A216EA" w:rsidP="003D3025">
            <w:pPr>
              <w:pStyle w:val="TAL"/>
              <w:jc w:val="center"/>
            </w:pPr>
            <w:r w:rsidRPr="008D31B8">
              <w:t>M</w:t>
            </w:r>
          </w:p>
        </w:tc>
        <w:tc>
          <w:tcPr>
            <w:tcW w:w="598" w:type="pct"/>
            <w:noWrap/>
          </w:tcPr>
          <w:p w14:paraId="2D63F780" w14:textId="77777777" w:rsidR="00A216EA" w:rsidRPr="008D31B8" w:rsidRDefault="00A216EA" w:rsidP="003D3025">
            <w:pPr>
              <w:pStyle w:val="TAL"/>
              <w:jc w:val="center"/>
            </w:pPr>
            <w:r w:rsidRPr="008D31B8">
              <w:t>T</w:t>
            </w:r>
          </w:p>
        </w:tc>
        <w:tc>
          <w:tcPr>
            <w:tcW w:w="598" w:type="pct"/>
            <w:noWrap/>
          </w:tcPr>
          <w:p w14:paraId="6F1ABC38" w14:textId="77777777" w:rsidR="00A216EA" w:rsidRPr="008D31B8" w:rsidRDefault="00A216EA" w:rsidP="003D3025">
            <w:pPr>
              <w:pStyle w:val="TAL"/>
              <w:jc w:val="center"/>
            </w:pPr>
            <w:r w:rsidRPr="008D31B8">
              <w:t>F</w:t>
            </w:r>
          </w:p>
        </w:tc>
        <w:tc>
          <w:tcPr>
            <w:tcW w:w="598" w:type="pct"/>
            <w:noWrap/>
          </w:tcPr>
          <w:p w14:paraId="6FB39E90" w14:textId="77777777" w:rsidR="00A216EA" w:rsidRPr="008D31B8" w:rsidRDefault="00A216EA" w:rsidP="003D3025">
            <w:pPr>
              <w:pStyle w:val="TAL"/>
              <w:jc w:val="center"/>
            </w:pPr>
            <w:r>
              <w:t>T</w:t>
            </w:r>
          </w:p>
        </w:tc>
        <w:tc>
          <w:tcPr>
            <w:tcW w:w="598" w:type="pct"/>
            <w:noWrap/>
          </w:tcPr>
          <w:p w14:paraId="58D6DBA5" w14:textId="77777777" w:rsidR="00A216EA" w:rsidRPr="008D31B8" w:rsidRDefault="00A216EA" w:rsidP="003D3025">
            <w:pPr>
              <w:pStyle w:val="TAL"/>
              <w:jc w:val="center"/>
            </w:pPr>
            <w:r w:rsidRPr="008D31B8">
              <w:t>F</w:t>
            </w:r>
          </w:p>
        </w:tc>
      </w:tr>
      <w:tr w:rsidR="00A216EA" w:rsidRPr="008D31B8" w14:paraId="4855F38C" w14:textId="77777777" w:rsidTr="003D3025">
        <w:trPr>
          <w:cantSplit/>
          <w:jc w:val="center"/>
        </w:trPr>
        <w:tc>
          <w:tcPr>
            <w:tcW w:w="2400" w:type="pct"/>
            <w:noWrap/>
          </w:tcPr>
          <w:p w14:paraId="50BF276E" w14:textId="77777777" w:rsidR="00A216EA" w:rsidRPr="00B26339" w:rsidRDefault="00A216EA" w:rsidP="003D3025">
            <w:pPr>
              <w:pStyle w:val="TAL"/>
              <w:rPr>
                <w:rFonts w:cs="Arial"/>
              </w:rPr>
            </w:pPr>
            <w:proofErr w:type="spellStart"/>
            <w:r w:rsidRPr="00B26339">
              <w:rPr>
                <w:rFonts w:cs="Arial"/>
              </w:rPr>
              <w:t>sAP</w:t>
            </w:r>
            <w:proofErr w:type="spellEnd"/>
          </w:p>
        </w:tc>
        <w:tc>
          <w:tcPr>
            <w:tcW w:w="200" w:type="pct"/>
            <w:noWrap/>
          </w:tcPr>
          <w:p w14:paraId="50589687" w14:textId="77777777" w:rsidR="00A216EA" w:rsidRPr="008D31B8" w:rsidRDefault="00A216EA" w:rsidP="003D3025">
            <w:pPr>
              <w:pStyle w:val="TAL"/>
              <w:jc w:val="center"/>
            </w:pPr>
            <w:r w:rsidRPr="008D31B8">
              <w:t>M</w:t>
            </w:r>
          </w:p>
        </w:tc>
        <w:tc>
          <w:tcPr>
            <w:tcW w:w="598" w:type="pct"/>
            <w:noWrap/>
          </w:tcPr>
          <w:p w14:paraId="7193A4A3" w14:textId="77777777" w:rsidR="00A216EA" w:rsidRPr="008D31B8" w:rsidRDefault="00A216EA" w:rsidP="003D3025">
            <w:pPr>
              <w:pStyle w:val="TAL"/>
              <w:jc w:val="center"/>
            </w:pPr>
            <w:r w:rsidRPr="008D31B8">
              <w:t>T</w:t>
            </w:r>
          </w:p>
        </w:tc>
        <w:tc>
          <w:tcPr>
            <w:tcW w:w="598" w:type="pct"/>
            <w:noWrap/>
          </w:tcPr>
          <w:p w14:paraId="481FFB1F" w14:textId="77777777" w:rsidR="00A216EA" w:rsidRPr="008D31B8" w:rsidRDefault="00A216EA" w:rsidP="003D3025">
            <w:pPr>
              <w:pStyle w:val="TAL"/>
              <w:jc w:val="center"/>
            </w:pPr>
            <w:r w:rsidRPr="008D31B8">
              <w:t>T</w:t>
            </w:r>
          </w:p>
        </w:tc>
        <w:tc>
          <w:tcPr>
            <w:tcW w:w="598" w:type="pct"/>
            <w:noWrap/>
          </w:tcPr>
          <w:p w14:paraId="0DF1C27C" w14:textId="77777777" w:rsidR="00A216EA" w:rsidRPr="008D31B8" w:rsidRDefault="00A216EA" w:rsidP="003D3025">
            <w:pPr>
              <w:pStyle w:val="TAL"/>
              <w:jc w:val="center"/>
            </w:pPr>
            <w:r>
              <w:t>F</w:t>
            </w:r>
          </w:p>
        </w:tc>
        <w:tc>
          <w:tcPr>
            <w:tcW w:w="598" w:type="pct"/>
            <w:noWrap/>
          </w:tcPr>
          <w:p w14:paraId="0EBEC9F2" w14:textId="77777777" w:rsidR="00A216EA" w:rsidRPr="008D31B8" w:rsidRDefault="00A216EA" w:rsidP="003D3025">
            <w:pPr>
              <w:pStyle w:val="TAL"/>
              <w:jc w:val="center"/>
            </w:pPr>
            <w:r w:rsidRPr="008D31B8">
              <w:t>T</w:t>
            </w:r>
          </w:p>
        </w:tc>
      </w:tr>
      <w:tr w:rsidR="00A216EA" w:rsidRPr="008D31B8" w14:paraId="6EA708AE" w14:textId="77777777" w:rsidTr="003D3025">
        <w:trPr>
          <w:cantSplit/>
          <w:jc w:val="center"/>
        </w:trPr>
        <w:tc>
          <w:tcPr>
            <w:tcW w:w="2400" w:type="pct"/>
            <w:noWrap/>
          </w:tcPr>
          <w:p w14:paraId="246D2943" w14:textId="77777777" w:rsidR="00A216EA" w:rsidRPr="00B26339" w:rsidRDefault="00A216EA" w:rsidP="003D3025">
            <w:pPr>
              <w:pStyle w:val="TAL"/>
              <w:rPr>
                <w:rFonts w:cs="Arial"/>
                <w:lang w:eastAsia="de-DE"/>
              </w:rPr>
            </w:pPr>
            <w:r w:rsidRPr="00B26339">
              <w:rPr>
                <w:rFonts w:cs="Arial"/>
              </w:rPr>
              <w:t>operations</w:t>
            </w:r>
          </w:p>
        </w:tc>
        <w:tc>
          <w:tcPr>
            <w:tcW w:w="200" w:type="pct"/>
            <w:noWrap/>
          </w:tcPr>
          <w:p w14:paraId="0AD4BC4B" w14:textId="77777777" w:rsidR="00A216EA" w:rsidRPr="008D31B8" w:rsidRDefault="00A216EA" w:rsidP="003D3025">
            <w:pPr>
              <w:pStyle w:val="TAL"/>
              <w:jc w:val="center"/>
            </w:pPr>
            <w:r w:rsidRPr="008D31B8">
              <w:t>M</w:t>
            </w:r>
          </w:p>
        </w:tc>
        <w:tc>
          <w:tcPr>
            <w:tcW w:w="598" w:type="pct"/>
            <w:noWrap/>
          </w:tcPr>
          <w:p w14:paraId="1E4851A1" w14:textId="77777777" w:rsidR="00A216EA" w:rsidRPr="008D31B8" w:rsidRDefault="00A216EA" w:rsidP="003D3025">
            <w:pPr>
              <w:pStyle w:val="TAL"/>
              <w:jc w:val="center"/>
            </w:pPr>
            <w:r w:rsidRPr="008D31B8">
              <w:t>T</w:t>
            </w:r>
          </w:p>
        </w:tc>
        <w:tc>
          <w:tcPr>
            <w:tcW w:w="598" w:type="pct"/>
            <w:noWrap/>
          </w:tcPr>
          <w:p w14:paraId="577052CC" w14:textId="77777777" w:rsidR="00A216EA" w:rsidRPr="008D31B8" w:rsidRDefault="00A216EA" w:rsidP="003D3025">
            <w:pPr>
              <w:pStyle w:val="TAL"/>
              <w:jc w:val="center"/>
            </w:pPr>
            <w:r w:rsidRPr="008D31B8">
              <w:t>T</w:t>
            </w:r>
          </w:p>
        </w:tc>
        <w:tc>
          <w:tcPr>
            <w:tcW w:w="598" w:type="pct"/>
            <w:noWrap/>
          </w:tcPr>
          <w:p w14:paraId="0B2536A0" w14:textId="77777777" w:rsidR="00A216EA" w:rsidRPr="008D31B8" w:rsidRDefault="00A216EA" w:rsidP="003D3025">
            <w:pPr>
              <w:pStyle w:val="TAL"/>
              <w:jc w:val="center"/>
            </w:pPr>
            <w:r>
              <w:t>F</w:t>
            </w:r>
          </w:p>
        </w:tc>
        <w:tc>
          <w:tcPr>
            <w:tcW w:w="598" w:type="pct"/>
            <w:noWrap/>
          </w:tcPr>
          <w:p w14:paraId="2DAD5BC9" w14:textId="77777777" w:rsidR="00A216EA" w:rsidRPr="008D31B8" w:rsidRDefault="00A216EA" w:rsidP="003D3025">
            <w:pPr>
              <w:pStyle w:val="TAL"/>
              <w:jc w:val="center"/>
            </w:pPr>
            <w:r w:rsidRPr="008D31B8">
              <w:t>T</w:t>
            </w:r>
          </w:p>
        </w:tc>
      </w:tr>
      <w:tr w:rsidR="00A216EA" w14:paraId="136CB147" w14:textId="77777777" w:rsidTr="003D3025">
        <w:trPr>
          <w:cantSplit/>
          <w:jc w:val="center"/>
        </w:trPr>
        <w:tc>
          <w:tcPr>
            <w:tcW w:w="2400" w:type="pct"/>
            <w:noWrap/>
          </w:tcPr>
          <w:p w14:paraId="1904F32D" w14:textId="77777777" w:rsidR="00A216EA" w:rsidRPr="00B26339" w:rsidRDefault="00A216EA" w:rsidP="003D3025">
            <w:pPr>
              <w:pStyle w:val="TAL"/>
              <w:rPr>
                <w:rFonts w:cs="Arial"/>
              </w:rPr>
            </w:pPr>
            <w:proofErr w:type="spellStart"/>
            <w:r w:rsidRPr="00B26339">
              <w:rPr>
                <w:rFonts w:cs="Arial"/>
              </w:rPr>
              <w:t>usageState</w:t>
            </w:r>
            <w:proofErr w:type="spellEnd"/>
          </w:p>
        </w:tc>
        <w:tc>
          <w:tcPr>
            <w:tcW w:w="200" w:type="pct"/>
            <w:noWrap/>
          </w:tcPr>
          <w:p w14:paraId="6DF1B17A" w14:textId="77777777" w:rsidR="00A216EA" w:rsidRDefault="00A216EA" w:rsidP="003D3025">
            <w:pPr>
              <w:pStyle w:val="TAL"/>
              <w:jc w:val="center"/>
            </w:pPr>
            <w:r>
              <w:t>M</w:t>
            </w:r>
          </w:p>
        </w:tc>
        <w:tc>
          <w:tcPr>
            <w:tcW w:w="598" w:type="pct"/>
            <w:noWrap/>
          </w:tcPr>
          <w:p w14:paraId="6C3294FF" w14:textId="77777777" w:rsidR="00A216EA" w:rsidRDefault="00A216EA" w:rsidP="003D3025">
            <w:pPr>
              <w:pStyle w:val="TAL"/>
              <w:jc w:val="center"/>
            </w:pPr>
            <w:r>
              <w:t>T</w:t>
            </w:r>
          </w:p>
        </w:tc>
        <w:tc>
          <w:tcPr>
            <w:tcW w:w="598" w:type="pct"/>
            <w:noWrap/>
          </w:tcPr>
          <w:p w14:paraId="6B8AE841" w14:textId="77777777" w:rsidR="00A216EA" w:rsidRDefault="00A216EA" w:rsidP="003D3025">
            <w:pPr>
              <w:pStyle w:val="TAL"/>
              <w:jc w:val="center"/>
            </w:pPr>
            <w:r>
              <w:t>F</w:t>
            </w:r>
          </w:p>
        </w:tc>
        <w:tc>
          <w:tcPr>
            <w:tcW w:w="598" w:type="pct"/>
            <w:noWrap/>
          </w:tcPr>
          <w:p w14:paraId="4AFCFBED" w14:textId="25942C9E" w:rsidR="00A216EA" w:rsidRDefault="00A216EA" w:rsidP="003D3025">
            <w:pPr>
              <w:pStyle w:val="TAL"/>
              <w:jc w:val="center"/>
            </w:pPr>
            <w:ins w:id="14" w:author="EU123" w:date="2023-09-28T13:44:00Z">
              <w:r>
                <w:t>F</w:t>
              </w:r>
            </w:ins>
            <w:del w:id="15" w:author="EU123" w:date="2023-09-28T13:44:00Z">
              <w:r w:rsidDel="00A216EA">
                <w:delText>T</w:delText>
              </w:r>
            </w:del>
          </w:p>
        </w:tc>
        <w:tc>
          <w:tcPr>
            <w:tcW w:w="598" w:type="pct"/>
            <w:noWrap/>
          </w:tcPr>
          <w:p w14:paraId="665985BE" w14:textId="77777777" w:rsidR="00A216EA" w:rsidRDefault="00A216EA" w:rsidP="003D3025">
            <w:pPr>
              <w:pStyle w:val="TAL"/>
              <w:jc w:val="center"/>
            </w:pPr>
            <w:r>
              <w:t>T</w:t>
            </w:r>
          </w:p>
        </w:tc>
      </w:tr>
      <w:tr w:rsidR="00A216EA" w14:paraId="4B32CAB7" w14:textId="77777777" w:rsidTr="003D3025">
        <w:trPr>
          <w:cantSplit/>
          <w:jc w:val="center"/>
        </w:trPr>
        <w:tc>
          <w:tcPr>
            <w:tcW w:w="2400" w:type="pct"/>
            <w:noWrap/>
          </w:tcPr>
          <w:p w14:paraId="4BD9AFCF" w14:textId="77777777" w:rsidR="00A216EA" w:rsidRPr="00B26339" w:rsidRDefault="00A216EA" w:rsidP="003D3025">
            <w:pPr>
              <w:pStyle w:val="TAL"/>
              <w:rPr>
                <w:rFonts w:cs="Arial"/>
              </w:rPr>
            </w:pPr>
            <w:proofErr w:type="spellStart"/>
            <w:r w:rsidRPr="00B26339">
              <w:rPr>
                <w:rFonts w:cs="Arial"/>
              </w:rPr>
              <w:t>registrationState</w:t>
            </w:r>
            <w:proofErr w:type="spellEnd"/>
          </w:p>
        </w:tc>
        <w:tc>
          <w:tcPr>
            <w:tcW w:w="200" w:type="pct"/>
            <w:noWrap/>
          </w:tcPr>
          <w:p w14:paraId="793A68D2" w14:textId="77777777" w:rsidR="00A216EA" w:rsidRDefault="00A216EA" w:rsidP="003D3025">
            <w:pPr>
              <w:pStyle w:val="TAL"/>
              <w:jc w:val="center"/>
            </w:pPr>
            <w:r>
              <w:t>CM</w:t>
            </w:r>
          </w:p>
        </w:tc>
        <w:tc>
          <w:tcPr>
            <w:tcW w:w="598" w:type="pct"/>
            <w:noWrap/>
          </w:tcPr>
          <w:p w14:paraId="50D42B36" w14:textId="77777777" w:rsidR="00A216EA" w:rsidRDefault="00A216EA" w:rsidP="003D3025">
            <w:pPr>
              <w:pStyle w:val="TAL"/>
              <w:jc w:val="center"/>
            </w:pPr>
            <w:r>
              <w:t>T</w:t>
            </w:r>
          </w:p>
        </w:tc>
        <w:tc>
          <w:tcPr>
            <w:tcW w:w="598" w:type="pct"/>
            <w:noWrap/>
          </w:tcPr>
          <w:p w14:paraId="768A983F" w14:textId="77777777" w:rsidR="00A216EA" w:rsidRDefault="00A216EA" w:rsidP="003D3025">
            <w:pPr>
              <w:pStyle w:val="TAL"/>
              <w:jc w:val="center"/>
            </w:pPr>
            <w:r>
              <w:t>F</w:t>
            </w:r>
          </w:p>
        </w:tc>
        <w:tc>
          <w:tcPr>
            <w:tcW w:w="598" w:type="pct"/>
            <w:noWrap/>
          </w:tcPr>
          <w:p w14:paraId="3DFF9CBA" w14:textId="77777777" w:rsidR="00A216EA" w:rsidRDefault="00A216EA" w:rsidP="003D3025">
            <w:pPr>
              <w:pStyle w:val="TAL"/>
              <w:jc w:val="center"/>
            </w:pPr>
            <w:r>
              <w:t>F</w:t>
            </w:r>
          </w:p>
        </w:tc>
        <w:tc>
          <w:tcPr>
            <w:tcW w:w="598" w:type="pct"/>
            <w:noWrap/>
          </w:tcPr>
          <w:p w14:paraId="122C5E85" w14:textId="77777777" w:rsidR="00A216EA" w:rsidRDefault="00A216EA" w:rsidP="003D3025">
            <w:pPr>
              <w:pStyle w:val="TAL"/>
              <w:jc w:val="center"/>
            </w:pPr>
            <w:r>
              <w:t>T</w:t>
            </w:r>
          </w:p>
        </w:tc>
      </w:tr>
    </w:tbl>
    <w:p w14:paraId="7697A35F" w14:textId="77777777" w:rsidR="00A216EA" w:rsidRPr="008D31B8" w:rsidRDefault="00A216EA" w:rsidP="00A216EA"/>
    <w:bookmarkEnd w:id="11"/>
    <w:p w14:paraId="52FA0810" w14:textId="3A505058"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proofErr w:type="spellStart"/>
      <w:r>
        <w:rPr>
          <w:b/>
          <w:i/>
        </w:rPr>
        <w:t>chang</w:t>
      </w:r>
      <w:proofErr w:type="spellEnd"/>
    </w:p>
    <w:bookmarkEnd w:id="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B33B0" w14:textId="77777777" w:rsidR="00144888" w:rsidRDefault="00144888">
      <w:r>
        <w:separator/>
      </w:r>
    </w:p>
  </w:endnote>
  <w:endnote w:type="continuationSeparator" w:id="0">
    <w:p w14:paraId="7239F41D" w14:textId="77777777" w:rsidR="00144888" w:rsidRDefault="00144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75764" w14:textId="77777777" w:rsidR="00144888" w:rsidRDefault="00144888">
      <w:r>
        <w:separator/>
      </w:r>
    </w:p>
  </w:footnote>
  <w:footnote w:type="continuationSeparator" w:id="0">
    <w:p w14:paraId="6C183564" w14:textId="77777777" w:rsidR="00144888" w:rsidRDefault="00144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3">
    <w15:presenceInfo w15:providerId="None" w15:userId="EU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B73"/>
    <w:rsid w:val="0007245D"/>
    <w:rsid w:val="000812C5"/>
    <w:rsid w:val="000A6394"/>
    <w:rsid w:val="000B0EBE"/>
    <w:rsid w:val="000B7FED"/>
    <w:rsid w:val="000C038A"/>
    <w:rsid w:val="000C6598"/>
    <w:rsid w:val="000D185F"/>
    <w:rsid w:val="000D44B3"/>
    <w:rsid w:val="000D7227"/>
    <w:rsid w:val="000E399D"/>
    <w:rsid w:val="001435C3"/>
    <w:rsid w:val="00144888"/>
    <w:rsid w:val="00145D43"/>
    <w:rsid w:val="00166540"/>
    <w:rsid w:val="001721F8"/>
    <w:rsid w:val="00192C46"/>
    <w:rsid w:val="00193EA8"/>
    <w:rsid w:val="001A08B3"/>
    <w:rsid w:val="001A2CA0"/>
    <w:rsid w:val="001A7B60"/>
    <w:rsid w:val="001B52F0"/>
    <w:rsid w:val="001B7A65"/>
    <w:rsid w:val="001C7F7E"/>
    <w:rsid w:val="001E41F3"/>
    <w:rsid w:val="00237E5C"/>
    <w:rsid w:val="0024799B"/>
    <w:rsid w:val="00247FAA"/>
    <w:rsid w:val="0026004D"/>
    <w:rsid w:val="002640DD"/>
    <w:rsid w:val="00275D12"/>
    <w:rsid w:val="00284FEB"/>
    <w:rsid w:val="002860C4"/>
    <w:rsid w:val="002A0DC9"/>
    <w:rsid w:val="002B5741"/>
    <w:rsid w:val="002E384E"/>
    <w:rsid w:val="002E472E"/>
    <w:rsid w:val="002E5E6D"/>
    <w:rsid w:val="00305409"/>
    <w:rsid w:val="003609EF"/>
    <w:rsid w:val="0036231A"/>
    <w:rsid w:val="00363DB8"/>
    <w:rsid w:val="00374DD4"/>
    <w:rsid w:val="003B5FD9"/>
    <w:rsid w:val="003B77CE"/>
    <w:rsid w:val="003E1A36"/>
    <w:rsid w:val="003E3508"/>
    <w:rsid w:val="00410371"/>
    <w:rsid w:val="004242F1"/>
    <w:rsid w:val="004A67CA"/>
    <w:rsid w:val="004B75B7"/>
    <w:rsid w:val="0051580D"/>
    <w:rsid w:val="00547111"/>
    <w:rsid w:val="00581A9F"/>
    <w:rsid w:val="00592D74"/>
    <w:rsid w:val="005E2C44"/>
    <w:rsid w:val="00620594"/>
    <w:rsid w:val="00621188"/>
    <w:rsid w:val="006257ED"/>
    <w:rsid w:val="00665C47"/>
    <w:rsid w:val="00667ADE"/>
    <w:rsid w:val="00695808"/>
    <w:rsid w:val="006B46FB"/>
    <w:rsid w:val="006D0C94"/>
    <w:rsid w:val="006D0EAF"/>
    <w:rsid w:val="006E21FB"/>
    <w:rsid w:val="007011F1"/>
    <w:rsid w:val="0071256F"/>
    <w:rsid w:val="007176FF"/>
    <w:rsid w:val="007306F0"/>
    <w:rsid w:val="0077251B"/>
    <w:rsid w:val="00782A0B"/>
    <w:rsid w:val="00792342"/>
    <w:rsid w:val="007977A8"/>
    <w:rsid w:val="007A52F8"/>
    <w:rsid w:val="007B512A"/>
    <w:rsid w:val="007C2097"/>
    <w:rsid w:val="007D6A07"/>
    <w:rsid w:val="007F7259"/>
    <w:rsid w:val="008040A8"/>
    <w:rsid w:val="008279FA"/>
    <w:rsid w:val="00831C9D"/>
    <w:rsid w:val="00852111"/>
    <w:rsid w:val="008528DE"/>
    <w:rsid w:val="008626E7"/>
    <w:rsid w:val="00864244"/>
    <w:rsid w:val="00870EE7"/>
    <w:rsid w:val="00872C19"/>
    <w:rsid w:val="008863B9"/>
    <w:rsid w:val="008A45A6"/>
    <w:rsid w:val="008C5EAC"/>
    <w:rsid w:val="008E2ADC"/>
    <w:rsid w:val="008E7541"/>
    <w:rsid w:val="008F3789"/>
    <w:rsid w:val="008F686C"/>
    <w:rsid w:val="009148DE"/>
    <w:rsid w:val="00941E30"/>
    <w:rsid w:val="009777D9"/>
    <w:rsid w:val="00990F60"/>
    <w:rsid w:val="00991B88"/>
    <w:rsid w:val="009A282C"/>
    <w:rsid w:val="009A5753"/>
    <w:rsid w:val="009A579D"/>
    <w:rsid w:val="009B1BC1"/>
    <w:rsid w:val="009E3297"/>
    <w:rsid w:val="009F734F"/>
    <w:rsid w:val="009F7D28"/>
    <w:rsid w:val="00A216EA"/>
    <w:rsid w:val="00A246B6"/>
    <w:rsid w:val="00A47DD2"/>
    <w:rsid w:val="00A47E70"/>
    <w:rsid w:val="00A50CF0"/>
    <w:rsid w:val="00A54781"/>
    <w:rsid w:val="00A612B1"/>
    <w:rsid w:val="00A66318"/>
    <w:rsid w:val="00A7671C"/>
    <w:rsid w:val="00A90ACB"/>
    <w:rsid w:val="00AA2CBC"/>
    <w:rsid w:val="00AC5820"/>
    <w:rsid w:val="00AD1CD8"/>
    <w:rsid w:val="00AD5E5D"/>
    <w:rsid w:val="00B258BB"/>
    <w:rsid w:val="00B657B1"/>
    <w:rsid w:val="00B67B97"/>
    <w:rsid w:val="00B968C8"/>
    <w:rsid w:val="00BA3EC5"/>
    <w:rsid w:val="00BA51D9"/>
    <w:rsid w:val="00BB5DFC"/>
    <w:rsid w:val="00BC1DA0"/>
    <w:rsid w:val="00BD279D"/>
    <w:rsid w:val="00BD6BB8"/>
    <w:rsid w:val="00C66BA2"/>
    <w:rsid w:val="00C95985"/>
    <w:rsid w:val="00CC413C"/>
    <w:rsid w:val="00CC5026"/>
    <w:rsid w:val="00CC68D0"/>
    <w:rsid w:val="00CF7D1F"/>
    <w:rsid w:val="00D0156F"/>
    <w:rsid w:val="00D03F9A"/>
    <w:rsid w:val="00D06D51"/>
    <w:rsid w:val="00D24991"/>
    <w:rsid w:val="00D50255"/>
    <w:rsid w:val="00D66520"/>
    <w:rsid w:val="00D87865"/>
    <w:rsid w:val="00DA07F1"/>
    <w:rsid w:val="00DB3862"/>
    <w:rsid w:val="00DC5EDE"/>
    <w:rsid w:val="00DE34CF"/>
    <w:rsid w:val="00DE6064"/>
    <w:rsid w:val="00E1148F"/>
    <w:rsid w:val="00E13F3D"/>
    <w:rsid w:val="00E34898"/>
    <w:rsid w:val="00E534B6"/>
    <w:rsid w:val="00EB09B7"/>
    <w:rsid w:val="00EE7D7C"/>
    <w:rsid w:val="00EF41B7"/>
    <w:rsid w:val="00F148D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Heading1Char">
    <w:name w:val="Heading 1 Char"/>
    <w:link w:val="Heading1"/>
    <w:locked/>
    <w:rsid w:val="00BC1DA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locked/>
    <w:rsid w:val="000812C5"/>
    <w:rPr>
      <w:rFonts w:ascii="Arial" w:hAnsi="Arial"/>
      <w:sz w:val="32"/>
      <w:lang w:val="en-GB" w:eastAsia="en-US"/>
    </w:rPr>
  </w:style>
  <w:style w:type="character" w:customStyle="1" w:styleId="NOChar">
    <w:name w:val="NO Char"/>
    <w:link w:val="NO"/>
    <w:locked/>
    <w:rsid w:val="000812C5"/>
    <w:rPr>
      <w:rFonts w:ascii="Times New Roman" w:hAnsi="Times New Roman"/>
      <w:lang w:val="en-GB" w:eastAsia="en-US"/>
    </w:rPr>
  </w:style>
  <w:style w:type="character" w:customStyle="1" w:styleId="EXChar">
    <w:name w:val="EX Char"/>
    <w:link w:val="EX"/>
    <w:locked/>
    <w:rsid w:val="000812C5"/>
    <w:rPr>
      <w:rFonts w:ascii="Times New Roman" w:hAnsi="Times New Roman"/>
      <w:lang w:val="en-GB" w:eastAsia="en-US"/>
    </w:rPr>
  </w:style>
  <w:style w:type="character" w:customStyle="1" w:styleId="B1Char">
    <w:name w:val="B1 Char"/>
    <w:link w:val="B1"/>
    <w:qFormat/>
    <w:rsid w:val="000812C5"/>
    <w:rPr>
      <w:rFonts w:ascii="Times New Roman" w:hAnsi="Times New Roman"/>
      <w:lang w:val="en-GB" w:eastAsia="en-US"/>
    </w:rPr>
  </w:style>
  <w:style w:type="character" w:customStyle="1" w:styleId="Heading8Char">
    <w:name w:val="Heading 8 Char"/>
    <w:link w:val="Heading8"/>
    <w:locked/>
    <w:rsid w:val="008528DE"/>
    <w:rPr>
      <w:rFonts w:ascii="Arial" w:hAnsi="Arial"/>
      <w:sz w:val="36"/>
      <w:lang w:val="en-GB" w:eastAsia="en-US"/>
    </w:rPr>
  </w:style>
  <w:style w:type="character" w:customStyle="1" w:styleId="TALChar">
    <w:name w:val="TAL Char"/>
    <w:link w:val="TAL"/>
    <w:qFormat/>
    <w:locked/>
    <w:rsid w:val="008528DE"/>
    <w:rPr>
      <w:rFonts w:ascii="Arial" w:hAnsi="Arial"/>
      <w:sz w:val="18"/>
      <w:lang w:val="en-GB" w:eastAsia="en-US"/>
    </w:rPr>
  </w:style>
  <w:style w:type="character" w:customStyle="1" w:styleId="THChar">
    <w:name w:val="TH Char"/>
    <w:link w:val="TH"/>
    <w:locked/>
    <w:rsid w:val="008528DE"/>
    <w:rPr>
      <w:rFonts w:ascii="Arial" w:hAnsi="Arial"/>
      <w:b/>
      <w:lang w:val="en-GB" w:eastAsia="en-US"/>
    </w:rPr>
  </w:style>
  <w:style w:type="character" w:customStyle="1" w:styleId="TAHCar">
    <w:name w:val="TAH Car"/>
    <w:link w:val="TAH"/>
    <w:rsid w:val="00A216EA"/>
    <w:rPr>
      <w:rFonts w:ascii="Arial" w:hAnsi="Arial"/>
      <w:b/>
      <w:sz w:val="18"/>
      <w:lang w:val="en-GB" w:eastAsia="en-US"/>
    </w:rPr>
  </w:style>
  <w:style w:type="character" w:customStyle="1" w:styleId="Heading4Char">
    <w:name w:val="Heading 4 Char"/>
    <w:link w:val="Heading4"/>
    <w:rsid w:val="00A216EA"/>
    <w:rPr>
      <w:rFonts w:ascii="Arial" w:hAnsi="Arial"/>
      <w:sz w:val="24"/>
      <w:lang w:val="en-GB" w:eastAsia="en-US"/>
    </w:rPr>
  </w:style>
  <w:style w:type="character" w:customStyle="1" w:styleId="ui-provider">
    <w:name w:val="ui-provider"/>
    <w:basedOn w:val="DefaultParagraphFont"/>
    <w:rsid w:val="008E75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696170">
      <w:bodyDiv w:val="1"/>
      <w:marLeft w:val="0"/>
      <w:marRight w:val="0"/>
      <w:marTop w:val="0"/>
      <w:marBottom w:val="0"/>
      <w:divBdr>
        <w:top w:val="none" w:sz="0" w:space="0" w:color="auto"/>
        <w:left w:val="none" w:sz="0" w:space="0" w:color="auto"/>
        <w:bottom w:val="none" w:sz="0" w:space="0" w:color="auto"/>
        <w:right w:val="none" w:sz="0" w:space="0" w:color="auto"/>
      </w:divBdr>
    </w:div>
    <w:div w:id="605699766">
      <w:bodyDiv w:val="1"/>
      <w:marLeft w:val="0"/>
      <w:marRight w:val="0"/>
      <w:marTop w:val="0"/>
      <w:marBottom w:val="0"/>
      <w:divBdr>
        <w:top w:val="none" w:sz="0" w:space="0" w:color="auto"/>
        <w:left w:val="none" w:sz="0" w:space="0" w:color="auto"/>
        <w:bottom w:val="none" w:sz="0" w:space="0" w:color="auto"/>
        <w:right w:val="none" w:sz="0" w:space="0" w:color="auto"/>
      </w:divBdr>
    </w:div>
    <w:div w:id="629821438">
      <w:bodyDiv w:val="1"/>
      <w:marLeft w:val="0"/>
      <w:marRight w:val="0"/>
      <w:marTop w:val="0"/>
      <w:marBottom w:val="0"/>
      <w:divBdr>
        <w:top w:val="none" w:sz="0" w:space="0" w:color="auto"/>
        <w:left w:val="none" w:sz="0" w:space="0" w:color="auto"/>
        <w:bottom w:val="none" w:sz="0" w:space="0" w:color="auto"/>
        <w:right w:val="none" w:sz="0" w:space="0" w:color="auto"/>
      </w:divBdr>
    </w:div>
    <w:div w:id="1307591934">
      <w:bodyDiv w:val="1"/>
      <w:marLeft w:val="0"/>
      <w:marRight w:val="0"/>
      <w:marTop w:val="0"/>
      <w:marBottom w:val="0"/>
      <w:divBdr>
        <w:top w:val="none" w:sz="0" w:space="0" w:color="auto"/>
        <w:left w:val="none" w:sz="0" w:space="0" w:color="auto"/>
        <w:bottom w:val="none" w:sz="0" w:space="0" w:color="auto"/>
        <w:right w:val="none" w:sz="0" w:space="0" w:color="auto"/>
      </w:divBdr>
      <w:divsChild>
        <w:div w:id="1005785311">
          <w:marLeft w:val="0"/>
          <w:marRight w:val="0"/>
          <w:marTop w:val="0"/>
          <w:marBottom w:val="0"/>
          <w:divBdr>
            <w:top w:val="none" w:sz="0" w:space="0" w:color="auto"/>
            <w:left w:val="none" w:sz="0" w:space="0" w:color="auto"/>
            <w:bottom w:val="none" w:sz="0" w:space="0" w:color="auto"/>
            <w:right w:val="none" w:sz="0" w:space="0" w:color="auto"/>
          </w:divBdr>
        </w:div>
      </w:divsChild>
    </w:div>
    <w:div w:id="1401099188">
      <w:bodyDiv w:val="1"/>
      <w:marLeft w:val="0"/>
      <w:marRight w:val="0"/>
      <w:marTop w:val="0"/>
      <w:marBottom w:val="0"/>
      <w:divBdr>
        <w:top w:val="none" w:sz="0" w:space="0" w:color="auto"/>
        <w:left w:val="none" w:sz="0" w:space="0" w:color="auto"/>
        <w:bottom w:val="none" w:sz="0" w:space="0" w:color="auto"/>
        <w:right w:val="none" w:sz="0" w:space="0" w:color="auto"/>
      </w:divBdr>
    </w:div>
    <w:div w:id="1502814438">
      <w:bodyDiv w:val="1"/>
      <w:marLeft w:val="0"/>
      <w:marRight w:val="0"/>
      <w:marTop w:val="0"/>
      <w:marBottom w:val="0"/>
      <w:divBdr>
        <w:top w:val="none" w:sz="0" w:space="0" w:color="auto"/>
        <w:left w:val="none" w:sz="0" w:space="0" w:color="auto"/>
        <w:bottom w:val="none" w:sz="0" w:space="0" w:color="auto"/>
        <w:right w:val="none" w:sz="0" w:space="0" w:color="auto"/>
      </w:divBdr>
    </w:div>
    <w:div w:id="158560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491</Words>
  <Characters>2801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EU123</cp:lastModifiedBy>
  <cp:revision>12</cp:revision>
  <cp:lastPrinted>1899-12-31T23:00:00Z</cp:lastPrinted>
  <dcterms:created xsi:type="dcterms:W3CDTF">2023-09-27T14:25:00Z</dcterms:created>
  <dcterms:modified xsi:type="dcterms:W3CDTF">2023-09-29T11:44:00Z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